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27D4C32" w:rsidR="00B4478E" w:rsidRDefault="00B4478E" w:rsidP="00B4478E">
      <w:pPr>
        <w:pStyle w:val="CRCoverPage"/>
        <w:tabs>
          <w:tab w:val="right" w:pos="9639"/>
        </w:tabs>
        <w:spacing w:after="0"/>
        <w:rPr>
          <w:b/>
          <w:noProof/>
          <w:sz w:val="24"/>
        </w:rPr>
      </w:pPr>
      <w:r>
        <w:rPr>
          <w:b/>
          <w:noProof/>
          <w:sz w:val="24"/>
        </w:rPr>
        <w:t>3GPP TSG-SA WG6 Meeting #5</w:t>
      </w:r>
      <w:r w:rsidR="00A6498A">
        <w:rPr>
          <w:b/>
          <w:noProof/>
          <w:sz w:val="24"/>
        </w:rPr>
        <w:t>7</w:t>
      </w:r>
      <w:r>
        <w:rPr>
          <w:b/>
          <w:noProof/>
          <w:sz w:val="24"/>
        </w:rPr>
        <w:tab/>
        <w:t>S6-2</w:t>
      </w:r>
      <w:r w:rsidR="00E54524">
        <w:rPr>
          <w:b/>
          <w:noProof/>
          <w:sz w:val="24"/>
        </w:rPr>
        <w:t>3</w:t>
      </w:r>
      <w:r w:rsidR="007E7166">
        <w:rPr>
          <w:b/>
          <w:noProof/>
          <w:sz w:val="24"/>
        </w:rPr>
        <w:t>2862</w:t>
      </w:r>
    </w:p>
    <w:p w14:paraId="1EB2E693" w14:textId="734A9E4D" w:rsidR="00F14D14" w:rsidRDefault="007948BC" w:rsidP="00F14D14">
      <w:pPr>
        <w:pStyle w:val="CRCoverPage"/>
        <w:tabs>
          <w:tab w:val="right" w:pos="9639"/>
        </w:tabs>
        <w:spacing w:after="0"/>
        <w:rPr>
          <w:b/>
          <w:noProof/>
          <w:sz w:val="24"/>
        </w:rPr>
      </w:pPr>
      <w:r>
        <w:rPr>
          <w:b/>
          <w:noProof/>
          <w:sz w:val="22"/>
          <w:szCs w:val="22"/>
        </w:rPr>
        <w:t>Xiamen, China</w:t>
      </w:r>
      <w:r w:rsidR="00280AAE">
        <w:rPr>
          <w:b/>
          <w:noProof/>
          <w:sz w:val="22"/>
          <w:szCs w:val="22"/>
        </w:rPr>
        <w:t xml:space="preserve"> </w:t>
      </w:r>
      <w:r>
        <w:rPr>
          <w:b/>
          <w:noProof/>
          <w:sz w:val="22"/>
          <w:szCs w:val="22"/>
        </w:rPr>
        <w:t>9</w:t>
      </w:r>
      <w:r w:rsidR="00B066AA" w:rsidRPr="00B066AA">
        <w:rPr>
          <w:b/>
          <w:noProof/>
          <w:sz w:val="22"/>
          <w:szCs w:val="22"/>
          <w:vertAlign w:val="superscript"/>
        </w:rPr>
        <w:t>t</w:t>
      </w:r>
      <w:r>
        <w:rPr>
          <w:b/>
          <w:noProof/>
          <w:sz w:val="22"/>
          <w:szCs w:val="22"/>
          <w:vertAlign w:val="superscript"/>
        </w:rPr>
        <w:t>h</w:t>
      </w:r>
      <w:r w:rsidR="00280AAE">
        <w:rPr>
          <w:b/>
          <w:noProof/>
          <w:sz w:val="22"/>
          <w:szCs w:val="22"/>
        </w:rPr>
        <w:t xml:space="preserve"> </w:t>
      </w:r>
      <w:r w:rsidR="00280AAE">
        <w:rPr>
          <w:rFonts w:cs="Arial"/>
          <w:b/>
          <w:bCs/>
          <w:sz w:val="22"/>
          <w:szCs w:val="22"/>
        </w:rPr>
        <w:t xml:space="preserve">– </w:t>
      </w:r>
      <w:r>
        <w:rPr>
          <w:rFonts w:cs="Arial"/>
          <w:b/>
          <w:bCs/>
          <w:sz w:val="22"/>
          <w:szCs w:val="22"/>
        </w:rPr>
        <w:t>13</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October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76561" w:rsidR="001E41F3" w:rsidRPr="00410371" w:rsidRDefault="0002026B" w:rsidP="00E13F3D">
            <w:pPr>
              <w:pStyle w:val="CRCoverPage"/>
              <w:spacing w:after="0"/>
              <w:jc w:val="right"/>
              <w:rPr>
                <w:b/>
                <w:noProof/>
                <w:sz w:val="28"/>
              </w:rPr>
            </w:pPr>
            <w:r>
              <w:fldChar w:fldCharType="begin"/>
            </w:r>
            <w:r>
              <w:instrText xml:space="preserve"> DOCPROPERTY  Spec#  \* MERGEFORMAT </w:instrText>
            </w:r>
            <w:r>
              <w:fldChar w:fldCharType="separate"/>
            </w:r>
            <w:r w:rsidR="00A6498A">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A1C798" w:rsidR="001E41F3" w:rsidRPr="00410371" w:rsidRDefault="0002026B" w:rsidP="00547111">
            <w:pPr>
              <w:pStyle w:val="CRCoverPage"/>
              <w:spacing w:after="0"/>
              <w:rPr>
                <w:noProof/>
              </w:rPr>
            </w:pPr>
            <w:r>
              <w:fldChar w:fldCharType="begin"/>
            </w:r>
            <w:r>
              <w:instrText xml:space="preserve"> DOCPROPERTY  Cr#  \* MERGEFORMAT </w:instrText>
            </w:r>
            <w:r>
              <w:fldChar w:fldCharType="separate"/>
            </w:r>
            <w:r>
              <w:rPr>
                <w:b/>
                <w:noProof/>
                <w:sz w:val="28"/>
              </w:rPr>
              <w:t>0428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8966B6" w:rsidR="001E41F3" w:rsidRPr="00410371" w:rsidRDefault="0002026B" w:rsidP="00E13F3D">
            <w:pPr>
              <w:pStyle w:val="CRCoverPage"/>
              <w:spacing w:after="0"/>
              <w:jc w:val="center"/>
              <w:rPr>
                <w:b/>
                <w:noProof/>
              </w:rPr>
            </w:pPr>
            <w:r>
              <w:fldChar w:fldCharType="begin"/>
            </w:r>
            <w:r>
              <w:instrText xml:space="preserve"> DOCPROPERTY  Revision  \* MERGEFORMAT </w:instrText>
            </w:r>
            <w:r>
              <w:fldChar w:fldCharType="separate"/>
            </w:r>
            <w:r w:rsidR="00A6498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082C2" w:rsidR="001E41F3" w:rsidRPr="00410371" w:rsidRDefault="0002026B">
            <w:pPr>
              <w:pStyle w:val="CRCoverPage"/>
              <w:spacing w:after="0"/>
              <w:jc w:val="center"/>
              <w:rPr>
                <w:noProof/>
                <w:sz w:val="28"/>
              </w:rPr>
            </w:pPr>
            <w:r>
              <w:fldChar w:fldCharType="begin"/>
            </w:r>
            <w:r>
              <w:instrText xml:space="preserve"> DOCPROPERTY  Version  \* MERGEFORMAT </w:instrText>
            </w:r>
            <w:r>
              <w:fldChar w:fldCharType="separate"/>
            </w:r>
            <w:r w:rsidR="00150FD4">
              <w:rPr>
                <w:b/>
                <w:noProof/>
                <w:sz w:val="28"/>
              </w:rPr>
              <w:t>19.0.</w:t>
            </w:r>
            <w:r w:rsidR="00E9743A">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B5A45A" w:rsidR="00F25D98" w:rsidRDefault="00B45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6EF03B" w:rsidR="00F25D98" w:rsidRDefault="00B452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1ED39" w:rsidR="001E41F3" w:rsidRDefault="0002026B">
            <w:pPr>
              <w:pStyle w:val="CRCoverPage"/>
              <w:spacing w:after="0"/>
              <w:ind w:left="100"/>
              <w:rPr>
                <w:noProof/>
              </w:rPr>
            </w:pPr>
            <w:r>
              <w:fldChar w:fldCharType="begin"/>
            </w:r>
            <w:r>
              <w:instrText xml:space="preserve"> DOCPROPERTY  CrTitle  \* MERGEFORMAT </w:instrText>
            </w:r>
            <w:r>
              <w:fldChar w:fldCharType="separate"/>
            </w:r>
            <w:r w:rsidR="00C61DCF">
              <w:t>Migration I</w:t>
            </w:r>
            <w:r w:rsidR="00A6498A">
              <w:t xml:space="preserve">ssue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E1B934" w:rsidR="001E41F3" w:rsidRDefault="0002026B">
            <w:pPr>
              <w:pStyle w:val="CRCoverPage"/>
              <w:spacing w:after="0"/>
              <w:ind w:left="100"/>
              <w:rPr>
                <w:noProof/>
              </w:rPr>
            </w:pPr>
            <w:r>
              <w:fldChar w:fldCharType="begin"/>
            </w:r>
            <w:r>
              <w:instrText xml:space="preserve"> DOCPROPERTY  SourceIfWg  \* MERGEFORMAT </w:instrText>
            </w:r>
            <w:r>
              <w:fldChar w:fldCharType="separate"/>
            </w:r>
            <w:r w:rsidR="00A6498A">
              <w:rPr>
                <w:noProof/>
              </w:rPr>
              <w:t>BDBOS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721FD0" w:rsidR="001E41F3" w:rsidRDefault="0002026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A6498A">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6ED59" w:rsidR="001E41F3" w:rsidRDefault="0002026B">
            <w:pPr>
              <w:pStyle w:val="CRCoverPage"/>
              <w:spacing w:after="0"/>
              <w:ind w:left="100"/>
              <w:rPr>
                <w:noProof/>
              </w:rPr>
            </w:pPr>
            <w:r>
              <w:fldChar w:fldCharType="begin"/>
            </w:r>
            <w:r>
              <w:instrText xml:space="preserve"> DOCPROPERTY  RelatedWis  \* MERGEFORMAT </w:instrText>
            </w:r>
            <w:r>
              <w:fldChar w:fldCharType="separate"/>
            </w:r>
            <w:r w:rsidR="00A6498A">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51D8C" w:rsidR="001E41F3" w:rsidRDefault="0002026B" w:rsidP="00A6498A">
            <w:pPr>
              <w:pStyle w:val="CRCoverPage"/>
              <w:spacing w:after="0"/>
              <w:ind w:left="100"/>
            </w:pPr>
            <w:r>
              <w:fldChar w:fldCharType="begin"/>
            </w:r>
            <w:r>
              <w:instrText xml:space="preserve"> DOCPROPERTY  ResDate  \* MERGEFORMAT </w:instrText>
            </w:r>
            <w:r>
              <w:fldChar w:fldCharType="separate"/>
            </w:r>
            <w:r w:rsidR="00A6498A">
              <w:rPr>
                <w:noProof/>
              </w:rPr>
              <w:t>2023-10-02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29982" w:rsidR="001E41F3" w:rsidRDefault="0002026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2803AF" w:rsidR="001E41F3" w:rsidRDefault="0002026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06E89">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bookmarkStart w:id="1" w:name="_GoBack"/>
        <w:bookmarkEnd w:id="1"/>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AF1B9F" w14:textId="6A1153ED" w:rsidR="00B56BF6" w:rsidRDefault="001C5CD7" w:rsidP="00B56BF6">
            <w:pPr>
              <w:pStyle w:val="CRCoverPage"/>
              <w:spacing w:after="0"/>
              <w:rPr>
                <w:noProof/>
              </w:rPr>
            </w:pPr>
            <w:bookmarkStart w:id="2" w:name="_Hlk146526138"/>
            <w:r>
              <w:rPr>
                <w:noProof/>
              </w:rPr>
              <w:t>The state of an MC service user in a partner MC system needs to be defined</w:t>
            </w:r>
            <w:r w:rsidR="008C5001">
              <w:rPr>
                <w:noProof/>
              </w:rPr>
              <w:t>,</w:t>
            </w:r>
            <w:r>
              <w:rPr>
                <w:noProof/>
              </w:rPr>
              <w:t xml:space="preserve"> </w:t>
            </w:r>
            <w:r w:rsidR="008C5001">
              <w:rPr>
                <w:noProof/>
              </w:rPr>
              <w:t>i</w:t>
            </w:r>
            <w:r w:rsidR="00B56BF6">
              <w:rPr>
                <w:noProof/>
              </w:rPr>
              <w:t xml:space="preserve">n case </w:t>
            </w:r>
            <w:r w:rsidR="00E3331D">
              <w:rPr>
                <w:noProof/>
              </w:rPr>
              <w:t>of an error condition</w:t>
            </w:r>
            <w:r w:rsidR="008C5001">
              <w:rPr>
                <w:noProof/>
              </w:rPr>
              <w:t>,</w:t>
            </w:r>
            <w:r w:rsidR="00E3331D">
              <w:rPr>
                <w:noProof/>
              </w:rPr>
              <w:t xml:space="preserve"> </w:t>
            </w:r>
            <w:bookmarkStart w:id="3" w:name="_Hlk146885505"/>
            <w:r w:rsidR="008C5001">
              <w:rPr>
                <w:noProof/>
              </w:rPr>
              <w:t xml:space="preserve">e.g. due to network </w:t>
            </w:r>
            <w:bookmarkEnd w:id="3"/>
            <w:r w:rsidR="008C5001">
              <w:rPr>
                <w:noProof/>
              </w:rPr>
              <w:t xml:space="preserve">connection issues, </w:t>
            </w:r>
            <w:r w:rsidR="00E3331D">
              <w:rPr>
                <w:noProof/>
              </w:rPr>
              <w:t xml:space="preserve">in </w:t>
            </w:r>
            <w:r w:rsidR="00447C6A">
              <w:rPr>
                <w:noProof/>
              </w:rPr>
              <w:t>procedure</w:t>
            </w:r>
            <w:r w:rsidR="00B56BF6">
              <w:rPr>
                <w:noProof/>
              </w:rPr>
              <w:t xml:space="preserve"> “Migration service authorization request”, TS 23.280, clause 10.6.3.</w:t>
            </w:r>
            <w:r w:rsidR="00566273">
              <w:rPr>
                <w:noProof/>
              </w:rPr>
              <w:t>3</w:t>
            </w:r>
            <w:r w:rsidR="00B56BF6">
              <w:rPr>
                <w:noProof/>
              </w:rPr>
              <w:t>.1.</w:t>
            </w:r>
          </w:p>
          <w:p w14:paraId="7040E15D" w14:textId="77777777" w:rsidR="00A44299" w:rsidRPr="002C28AD" w:rsidRDefault="00A44299" w:rsidP="00B56BF6">
            <w:pPr>
              <w:pStyle w:val="CRCoverPage"/>
              <w:spacing w:after="0"/>
              <w:rPr>
                <w:noProof/>
                <w:sz w:val="16"/>
              </w:rPr>
            </w:pPr>
          </w:p>
          <w:p w14:paraId="1948A59C" w14:textId="07E2BF49" w:rsidR="00B56BF6" w:rsidRDefault="000D01D3" w:rsidP="00B56BF6">
            <w:pPr>
              <w:pStyle w:val="CRCoverPage"/>
              <w:spacing w:after="0"/>
              <w:rPr>
                <w:noProof/>
              </w:rPr>
            </w:pPr>
            <w:r>
              <w:rPr>
                <w:noProof/>
              </w:rPr>
              <w:t>(</w:t>
            </w:r>
            <w:r w:rsidR="00A00BF2">
              <w:rPr>
                <w:noProof/>
              </w:rPr>
              <w:t xml:space="preserve">Error handling is not part of </w:t>
            </w:r>
            <w:r w:rsidR="00B56BF6">
              <w:rPr>
                <w:noProof/>
              </w:rPr>
              <w:t xml:space="preserve">SA6 </w:t>
            </w:r>
            <w:r w:rsidR="00A00BF2">
              <w:rPr>
                <w:noProof/>
              </w:rPr>
              <w:t xml:space="preserve">work </w:t>
            </w:r>
            <w:r w:rsidR="00B57281">
              <w:rPr>
                <w:noProof/>
              </w:rPr>
              <w:t>and is</w:t>
            </w:r>
            <w:r w:rsidR="00B56BF6">
              <w:rPr>
                <w:noProof/>
              </w:rPr>
              <w:t xml:space="preserve"> out of scope of this CR.</w:t>
            </w:r>
            <w:r>
              <w:rPr>
                <w:noProof/>
              </w:rPr>
              <w:t>)</w:t>
            </w:r>
          </w:p>
          <w:p w14:paraId="5946FCAB" w14:textId="1357FF12" w:rsidR="004C1C15" w:rsidRPr="00BD294C" w:rsidRDefault="004C1C15" w:rsidP="00B56BF6">
            <w:pPr>
              <w:pStyle w:val="CRCoverPage"/>
              <w:spacing w:after="0"/>
              <w:rPr>
                <w:noProof/>
                <w:sz w:val="16"/>
                <w:szCs w:val="16"/>
              </w:rPr>
            </w:pPr>
          </w:p>
          <w:p w14:paraId="31E10BF0" w14:textId="35B702FE" w:rsidR="004C1C15" w:rsidRDefault="004C1C15" w:rsidP="00B56BF6">
            <w:pPr>
              <w:pStyle w:val="CRCoverPage"/>
              <w:spacing w:after="0"/>
              <w:rPr>
                <w:noProof/>
              </w:rPr>
            </w:pPr>
            <w:r>
              <w:rPr>
                <w:noProof/>
              </w:rPr>
              <w:t>However, the migrating MC service user has a va</w:t>
            </w:r>
            <w:r w:rsidR="000D01D3">
              <w:rPr>
                <w:noProof/>
              </w:rPr>
              <w:t>l</w:t>
            </w:r>
            <w:r>
              <w:rPr>
                <w:noProof/>
              </w:rPr>
              <w:t>id user profile for migration, su</w:t>
            </w:r>
            <w:r w:rsidR="000D01D3">
              <w:rPr>
                <w:noProof/>
              </w:rPr>
              <w:t>c</w:t>
            </w:r>
            <w:r>
              <w:rPr>
                <w:noProof/>
              </w:rPr>
              <w:t>cessfully authenticate</w:t>
            </w:r>
            <w:r w:rsidR="004B4444">
              <w:rPr>
                <w:noProof/>
              </w:rPr>
              <w:t>d</w:t>
            </w:r>
            <w:r>
              <w:rPr>
                <w:noProof/>
              </w:rPr>
              <w:t xml:space="preserve"> at the IdM Server </w:t>
            </w:r>
            <w:r w:rsidR="00BD294C">
              <w:rPr>
                <w:noProof/>
              </w:rPr>
              <w:t>in</w:t>
            </w:r>
            <w:r>
              <w:rPr>
                <w:noProof/>
              </w:rPr>
              <w:t xml:space="preserve"> the partner MC system and got access to the MC service server</w:t>
            </w:r>
            <w:r w:rsidR="00A00BF2">
              <w:rPr>
                <w:noProof/>
              </w:rPr>
              <w:t>(s)</w:t>
            </w:r>
            <w:r>
              <w:rPr>
                <w:noProof/>
              </w:rPr>
              <w:t xml:space="preserve"> </w:t>
            </w:r>
            <w:r w:rsidR="00CC3B6A">
              <w:rPr>
                <w:noProof/>
              </w:rPr>
              <w:t>in</w:t>
            </w:r>
            <w:r>
              <w:rPr>
                <w:noProof/>
              </w:rPr>
              <w:t xml:space="preserve"> the partner </w:t>
            </w:r>
            <w:r w:rsidR="00CC3B6A">
              <w:rPr>
                <w:noProof/>
              </w:rPr>
              <w:t xml:space="preserve">MC </w:t>
            </w:r>
            <w:r>
              <w:rPr>
                <w:noProof/>
              </w:rPr>
              <w:t>system.</w:t>
            </w:r>
          </w:p>
          <w:p w14:paraId="3B75BF5C" w14:textId="77777777" w:rsidR="004C1C15" w:rsidRPr="00BD294C" w:rsidRDefault="004C1C15" w:rsidP="00B56BF6">
            <w:pPr>
              <w:pStyle w:val="CRCoverPage"/>
              <w:spacing w:after="0"/>
              <w:rPr>
                <w:noProof/>
                <w:sz w:val="16"/>
                <w:szCs w:val="16"/>
              </w:rPr>
            </w:pPr>
          </w:p>
          <w:p w14:paraId="1469BE8A" w14:textId="1AB614A9" w:rsidR="004C1C15" w:rsidRDefault="004C1C15" w:rsidP="00B56BF6">
            <w:pPr>
              <w:pStyle w:val="CRCoverPage"/>
              <w:spacing w:after="0"/>
              <w:rPr>
                <w:noProof/>
              </w:rPr>
            </w:pPr>
            <w:r>
              <w:rPr>
                <w:noProof/>
              </w:rPr>
              <w:t xml:space="preserve">The </w:t>
            </w:r>
            <w:r w:rsidR="00A00BF2">
              <w:rPr>
                <w:noProof/>
              </w:rPr>
              <w:t>expectation</w:t>
            </w:r>
            <w:r>
              <w:rPr>
                <w:noProof/>
              </w:rPr>
              <w:t xml:space="preserve"> is, </w:t>
            </w:r>
            <w:r w:rsidR="00A00BF2">
              <w:rPr>
                <w:noProof/>
              </w:rPr>
              <w:t>that</w:t>
            </w:r>
            <w:r>
              <w:rPr>
                <w:noProof/>
              </w:rPr>
              <w:t xml:space="preserve"> this MC service user</w:t>
            </w:r>
            <w:r w:rsidR="001C5CD7">
              <w:rPr>
                <w:noProof/>
              </w:rPr>
              <w:t xml:space="preserve"> may </w:t>
            </w:r>
            <w:r w:rsidR="004B4444">
              <w:rPr>
                <w:noProof/>
              </w:rPr>
              <w:t xml:space="preserve">still </w:t>
            </w:r>
            <w:r>
              <w:rPr>
                <w:noProof/>
              </w:rPr>
              <w:t>receive</w:t>
            </w:r>
            <w:r w:rsidR="002F0AF5">
              <w:rPr>
                <w:noProof/>
              </w:rPr>
              <w:t>s</w:t>
            </w:r>
            <w:r>
              <w:rPr>
                <w:noProof/>
              </w:rPr>
              <w:t xml:space="preserve"> service </w:t>
            </w:r>
            <w:r w:rsidR="00E3331D">
              <w:rPr>
                <w:noProof/>
              </w:rPr>
              <w:t>in</w:t>
            </w:r>
            <w:r>
              <w:rPr>
                <w:noProof/>
              </w:rPr>
              <w:t xml:space="preserve"> the partner </w:t>
            </w:r>
            <w:r w:rsidR="00CC3B6A">
              <w:rPr>
                <w:noProof/>
              </w:rPr>
              <w:t xml:space="preserve">MC </w:t>
            </w:r>
            <w:r>
              <w:rPr>
                <w:noProof/>
              </w:rPr>
              <w:t>system</w:t>
            </w:r>
            <w:r w:rsidR="00CC3B6A">
              <w:rPr>
                <w:noProof/>
              </w:rPr>
              <w:t>, even</w:t>
            </w:r>
            <w:r w:rsidR="00E9743A">
              <w:rPr>
                <w:noProof/>
              </w:rPr>
              <w:t xml:space="preserve"> </w:t>
            </w:r>
            <w:r w:rsidR="001C5CD7">
              <w:rPr>
                <w:noProof/>
              </w:rPr>
              <w:t>in</w:t>
            </w:r>
            <w:r w:rsidR="00E9743A">
              <w:rPr>
                <w:noProof/>
              </w:rPr>
              <w:t xml:space="preserve"> </w:t>
            </w:r>
            <w:r w:rsidR="00CC3B6A">
              <w:rPr>
                <w:noProof/>
              </w:rPr>
              <w:t xml:space="preserve">case of an </w:t>
            </w:r>
            <w:r w:rsidR="00E9743A">
              <w:rPr>
                <w:noProof/>
              </w:rPr>
              <w:t>error condition in procedure 10.6.3.3.1</w:t>
            </w:r>
            <w:r w:rsidR="00A00BF2">
              <w:rPr>
                <w:noProof/>
              </w:rPr>
              <w:t>.</w:t>
            </w:r>
            <w:r w:rsidR="008C5001">
              <w:rPr>
                <w:noProof/>
              </w:rPr>
              <w:t xml:space="preserve"> </w:t>
            </w:r>
            <w:r w:rsidR="002F0AF5">
              <w:rPr>
                <w:noProof/>
              </w:rPr>
              <w:t>Therefore two notes are proposed to be added</w:t>
            </w:r>
            <w:r>
              <w:rPr>
                <w:noProof/>
              </w:rPr>
              <w:t>:</w:t>
            </w:r>
          </w:p>
          <w:p w14:paraId="125E3EAF" w14:textId="77777777" w:rsidR="00682634" w:rsidRPr="00BD294C" w:rsidRDefault="00682634" w:rsidP="00B56BF6">
            <w:pPr>
              <w:pStyle w:val="CRCoverPage"/>
              <w:spacing w:after="0"/>
              <w:rPr>
                <w:noProof/>
                <w:sz w:val="16"/>
              </w:rPr>
            </w:pPr>
          </w:p>
          <w:p w14:paraId="18A12FB2" w14:textId="6DA13DB6" w:rsidR="000422FF" w:rsidRDefault="00E3331D" w:rsidP="00B56BF6">
            <w:pPr>
              <w:pStyle w:val="CRCoverPage"/>
              <w:spacing w:after="0"/>
              <w:rPr>
                <w:noProof/>
              </w:rPr>
            </w:pPr>
            <w:r>
              <w:rPr>
                <w:noProof/>
              </w:rPr>
              <w:t>Note 4:</w:t>
            </w:r>
            <w:r w:rsidR="000422FF">
              <w:rPr>
                <w:noProof/>
              </w:rPr>
              <w:t xml:space="preserve"> </w:t>
            </w:r>
            <w:bookmarkStart w:id="4" w:name="_Hlk146894501"/>
            <w:r w:rsidR="00A00BF2">
              <w:rPr>
                <w:noProof/>
              </w:rPr>
              <w:t>D</w:t>
            </w:r>
            <w:r w:rsidR="00A00BF2" w:rsidRPr="000422FF">
              <w:rPr>
                <w:noProof/>
              </w:rPr>
              <w:t xml:space="preserve">epending on mutual agreements between </w:t>
            </w:r>
            <w:r w:rsidR="003730AA">
              <w:rPr>
                <w:noProof/>
              </w:rPr>
              <w:t xml:space="preserve">the </w:t>
            </w:r>
            <w:r w:rsidR="00A00BF2" w:rsidRPr="000422FF">
              <w:rPr>
                <w:noProof/>
              </w:rPr>
              <w:t>two MC organizations</w:t>
            </w:r>
            <w:r w:rsidR="001C5CD7">
              <w:rPr>
                <w:noProof/>
              </w:rPr>
              <w:t>,</w:t>
            </w:r>
            <w:r w:rsidR="001C5CD7" w:rsidRPr="000422FF">
              <w:rPr>
                <w:noProof/>
              </w:rPr>
              <w:t xml:space="preserve"> the partner MC system may be configured to grant service to the migration requesting MC service user</w:t>
            </w:r>
            <w:r w:rsidR="00A00BF2">
              <w:rPr>
                <w:noProof/>
              </w:rPr>
              <w:t>,</w:t>
            </w:r>
            <w:r w:rsidR="00A00BF2" w:rsidRPr="000422FF">
              <w:rPr>
                <w:noProof/>
              </w:rPr>
              <w:t xml:space="preserve"> </w:t>
            </w:r>
            <w:r w:rsidR="001C5CD7">
              <w:rPr>
                <w:noProof/>
              </w:rPr>
              <w:t>even i</w:t>
            </w:r>
            <w:r w:rsidR="000422FF" w:rsidRPr="000422FF">
              <w:rPr>
                <w:noProof/>
              </w:rPr>
              <w:t xml:space="preserve">n case of an error condition, e.g. </w:t>
            </w:r>
            <w:r w:rsidR="00CC3B6A">
              <w:rPr>
                <w:noProof/>
              </w:rPr>
              <w:t xml:space="preserve">“no </w:t>
            </w:r>
            <w:r w:rsidR="000422FF" w:rsidRPr="000422FF">
              <w:rPr>
                <w:noProof/>
              </w:rPr>
              <w:t xml:space="preserve">network </w:t>
            </w:r>
            <w:r w:rsidR="00CC3B6A">
              <w:rPr>
                <w:noProof/>
              </w:rPr>
              <w:t>connection”</w:t>
            </w:r>
            <w:r w:rsidR="000422FF" w:rsidRPr="000422FF">
              <w:rPr>
                <w:noProof/>
              </w:rPr>
              <w:t>.</w:t>
            </w:r>
            <w:bookmarkEnd w:id="4"/>
          </w:p>
          <w:p w14:paraId="0F3F8837" w14:textId="77777777" w:rsidR="00A00BF2" w:rsidRDefault="00A00BF2" w:rsidP="00B56BF6">
            <w:pPr>
              <w:pStyle w:val="CRCoverPage"/>
              <w:spacing w:after="0"/>
              <w:rPr>
                <w:noProof/>
              </w:rPr>
            </w:pPr>
          </w:p>
          <w:p w14:paraId="708AA7DE" w14:textId="0261E229" w:rsidR="001E41F3" w:rsidRDefault="00E3331D" w:rsidP="003730AA">
            <w:pPr>
              <w:pStyle w:val="CRCoverPage"/>
              <w:spacing w:after="0"/>
              <w:rPr>
                <w:noProof/>
              </w:rPr>
            </w:pPr>
            <w:r>
              <w:rPr>
                <w:noProof/>
              </w:rPr>
              <w:t>Note 6:</w:t>
            </w:r>
            <w:r w:rsidR="00AA4E31">
              <w:rPr>
                <w:noProof/>
              </w:rPr>
              <w:t xml:space="preserve"> </w:t>
            </w:r>
            <w:r w:rsidR="001C5CD7">
              <w:rPr>
                <w:noProof/>
              </w:rPr>
              <w:t>D</w:t>
            </w:r>
            <w:r w:rsidR="001C5CD7" w:rsidRPr="00AA4E31">
              <w:rPr>
                <w:noProof/>
                <w:lang w:val="en-US"/>
              </w:rPr>
              <w:t xml:space="preserve">epending on configuration of the MC service client, the </w:t>
            </w:r>
            <w:r w:rsidR="001C5CD7">
              <w:rPr>
                <w:noProof/>
                <w:lang w:val="en-US"/>
              </w:rPr>
              <w:t xml:space="preserve">MC service </w:t>
            </w:r>
            <w:r w:rsidR="001C5CD7" w:rsidRPr="00AA4E31">
              <w:rPr>
                <w:noProof/>
                <w:lang w:val="en-US"/>
              </w:rPr>
              <w:t xml:space="preserve">client may accept the service offered from the </w:t>
            </w:r>
            <w:r w:rsidR="001C5CD7">
              <w:rPr>
                <w:noProof/>
                <w:lang w:val="en-US"/>
              </w:rPr>
              <w:t xml:space="preserve">partner </w:t>
            </w:r>
            <w:r w:rsidR="001C5CD7" w:rsidRPr="00AA4E31">
              <w:rPr>
                <w:noProof/>
                <w:lang w:val="en-US"/>
              </w:rPr>
              <w:t>MC system (if granted)</w:t>
            </w:r>
            <w:r w:rsidR="001C5CD7">
              <w:rPr>
                <w:noProof/>
                <w:lang w:val="en-US"/>
              </w:rPr>
              <w:t>, even i</w:t>
            </w:r>
            <w:r w:rsidR="00AA4E31" w:rsidRPr="00AA4E31">
              <w:rPr>
                <w:noProof/>
                <w:lang w:val="en-US"/>
              </w:rPr>
              <w:t xml:space="preserve">n case of an error condition, e.g. </w:t>
            </w:r>
            <w:r w:rsidR="00CC3B6A">
              <w:rPr>
                <w:noProof/>
                <w:lang w:val="en-US"/>
              </w:rPr>
              <w:t>“</w:t>
            </w:r>
            <w:r w:rsidR="00CC3B6A">
              <w:rPr>
                <w:noProof/>
              </w:rPr>
              <w:t xml:space="preserve">no </w:t>
            </w:r>
            <w:r w:rsidR="00CC3B6A" w:rsidRPr="000422FF">
              <w:rPr>
                <w:noProof/>
              </w:rPr>
              <w:t xml:space="preserve">network </w:t>
            </w:r>
            <w:r w:rsidR="00CC3B6A">
              <w:rPr>
                <w:noProof/>
              </w:rPr>
              <w:t>connection”</w:t>
            </w:r>
            <w:r w:rsidR="001C5CD7">
              <w:rPr>
                <w:noProof/>
                <w:lang w:val="en-US"/>
              </w:rPr>
              <w:t>.</w:t>
            </w:r>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8CABF" w:rsidR="00415FBC" w:rsidRDefault="00B56BF6" w:rsidP="00447C6A">
            <w:pPr>
              <w:pStyle w:val="CRCoverPage"/>
              <w:spacing w:after="0"/>
              <w:rPr>
                <w:noProof/>
              </w:rPr>
            </w:pPr>
            <w:r>
              <w:rPr>
                <w:noProof/>
              </w:rPr>
              <w:t xml:space="preserve">Two </w:t>
            </w:r>
            <w:r w:rsidR="003730AA">
              <w:rPr>
                <w:noProof/>
              </w:rPr>
              <w:t>notes</w:t>
            </w:r>
            <w:r>
              <w:rPr>
                <w:noProof/>
              </w:rPr>
              <w:t xml:space="preserve"> are added to define the state of </w:t>
            </w:r>
            <w:r w:rsidR="003730AA">
              <w:rPr>
                <w:noProof/>
              </w:rPr>
              <w:t>an</w:t>
            </w:r>
            <w:r>
              <w:rPr>
                <w:noProof/>
              </w:rPr>
              <w:t xml:space="preserve"> MC service user</w:t>
            </w:r>
            <w:r w:rsidR="00984DE7">
              <w:rPr>
                <w:noProof/>
              </w:rPr>
              <w:t xml:space="preserve"> in </w:t>
            </w:r>
            <w:r w:rsidR="00B66D08">
              <w:rPr>
                <w:noProof/>
              </w:rPr>
              <w:t>a</w:t>
            </w:r>
            <w:r w:rsidR="00984DE7">
              <w:rPr>
                <w:noProof/>
              </w:rPr>
              <w:t xml:space="preserve"> </w:t>
            </w:r>
            <w:r w:rsidR="008B2A1D">
              <w:rPr>
                <w:noProof/>
              </w:rPr>
              <w:t>partner MC system</w:t>
            </w:r>
            <w:r>
              <w:rPr>
                <w:noProof/>
              </w:rPr>
              <w:t xml:space="preserve"> in case of a</w:t>
            </w:r>
            <w:r w:rsidR="003730AA">
              <w:rPr>
                <w:noProof/>
              </w:rPr>
              <w:t>n</w:t>
            </w:r>
            <w:r w:rsidR="000D01D3">
              <w:rPr>
                <w:noProof/>
              </w:rPr>
              <w:t xml:space="preserve"> </w:t>
            </w:r>
            <w:r w:rsidR="00566273">
              <w:rPr>
                <w:noProof/>
              </w:rPr>
              <w:t>error condition</w:t>
            </w:r>
            <w:r w:rsidR="000D01D3">
              <w:rPr>
                <w:noProof/>
              </w:rPr>
              <w:t xml:space="preserve"> in procedure</w:t>
            </w:r>
            <w:r w:rsidR="00447C6A">
              <w:rPr>
                <w:noProof/>
              </w:rPr>
              <w:t xml:space="preserve"> 10.6.3.</w:t>
            </w:r>
            <w:r w:rsidR="00566273">
              <w:rPr>
                <w:noProof/>
              </w:rPr>
              <w:t>3</w:t>
            </w:r>
            <w:r w:rsidR="00447C6A">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1205" w:rsidR="001E41F3" w:rsidRDefault="00415FBC" w:rsidP="00415FBC">
            <w:pPr>
              <w:pStyle w:val="CRCoverPage"/>
              <w:spacing w:after="0"/>
              <w:rPr>
                <w:noProof/>
              </w:rPr>
            </w:pPr>
            <w:r>
              <w:rPr>
                <w:noProof/>
              </w:rPr>
              <w:t>Un</w:t>
            </w:r>
            <w:r w:rsidR="004C1C15">
              <w:rPr>
                <w:noProof/>
              </w:rPr>
              <w:t xml:space="preserve">definded </w:t>
            </w:r>
            <w:r>
              <w:rPr>
                <w:noProof/>
              </w:rPr>
              <w:t xml:space="preserve">state of </w:t>
            </w:r>
            <w:r w:rsidR="008B2A1D">
              <w:rPr>
                <w:noProof/>
              </w:rPr>
              <w:t>an</w:t>
            </w:r>
            <w:r>
              <w:rPr>
                <w:noProof/>
              </w:rPr>
              <w:t xml:space="preserve"> MC service </w:t>
            </w:r>
            <w:r w:rsidR="00B66D08">
              <w:rPr>
                <w:noProof/>
              </w:rPr>
              <w:t>user</w:t>
            </w:r>
            <w:r w:rsidR="008B2A1D">
              <w:rPr>
                <w:noProof/>
              </w:rPr>
              <w:t xml:space="preserve"> in a </w:t>
            </w:r>
            <w:r w:rsidR="001C5CD7">
              <w:rPr>
                <w:noProof/>
              </w:rPr>
              <w:t xml:space="preserve">partner </w:t>
            </w:r>
            <w:r w:rsidR="008B2A1D">
              <w:rPr>
                <w:noProof/>
              </w:rPr>
              <w:t>MC system</w:t>
            </w:r>
            <w:r w:rsidR="002655C4">
              <w:rPr>
                <w:noProof/>
              </w:rPr>
              <w:t xml:space="preserve"> in case of an error condition</w:t>
            </w:r>
            <w:r w:rsidR="008B2A1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62128" w:rsidR="001E41F3" w:rsidRDefault="00206E89">
            <w:pPr>
              <w:pStyle w:val="CRCoverPage"/>
              <w:spacing w:after="0"/>
              <w:ind w:left="100"/>
              <w:rPr>
                <w:noProof/>
              </w:rPr>
            </w:pPr>
            <w:r>
              <w:rPr>
                <w:noProof/>
              </w:rPr>
              <w:t>10.6.3.3.1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23AAD" w:rsidR="001E41F3" w:rsidRDefault="00206E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31BA1D" w:rsidR="001E41F3" w:rsidRDefault="00206E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BDDE60" w:rsidR="001E41F3" w:rsidRDefault="00206E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A40B645" w14:textId="77777777" w:rsidR="00F06322" w:rsidRPr="00B54064" w:rsidRDefault="00F06322" w:rsidP="00F06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lastRenderedPageBreak/>
        <w:t xml:space="preserve">* * * </w:t>
      </w:r>
      <w:r>
        <w:rPr>
          <w:rFonts w:ascii="Arial" w:hAnsi="Arial" w:cs="Arial"/>
          <w:color w:val="0000FF"/>
          <w:sz w:val="28"/>
          <w:szCs w:val="28"/>
        </w:rPr>
        <w:t>1st</w:t>
      </w:r>
      <w:r w:rsidRPr="00B54064">
        <w:rPr>
          <w:rFonts w:ascii="Arial" w:hAnsi="Arial" w:cs="Arial"/>
          <w:color w:val="0000FF"/>
          <w:sz w:val="28"/>
          <w:szCs w:val="28"/>
        </w:rPr>
        <w:t xml:space="preserve"> Change * * * *</w:t>
      </w:r>
    </w:p>
    <w:p w14:paraId="57996230" w14:textId="77777777" w:rsidR="007C1B3F" w:rsidRDefault="007C1B3F" w:rsidP="007C1B3F">
      <w:pPr>
        <w:pStyle w:val="berschrift4"/>
      </w:pPr>
      <w:bookmarkStart w:id="5" w:name="_Toc138277918"/>
      <w:r>
        <w:t>10.6.3.3</w:t>
      </w:r>
      <w:r>
        <w:tab/>
        <w:t>Procedures</w:t>
      </w:r>
      <w:bookmarkEnd w:id="5"/>
    </w:p>
    <w:p w14:paraId="3258A833" w14:textId="77777777" w:rsidR="007C1B3F" w:rsidRPr="00E65F7A" w:rsidRDefault="007C1B3F" w:rsidP="007C1B3F">
      <w:pPr>
        <w:pStyle w:val="berschrift5"/>
        <w:rPr>
          <w:lang w:eastAsia="zh-CN"/>
        </w:rPr>
      </w:pPr>
      <w:bookmarkStart w:id="6" w:name="_Toc138277919"/>
      <w:r>
        <w:t>10.6.3.3.1</w:t>
      </w:r>
      <w:r>
        <w:tab/>
        <w:t>Migration service authorization procedure</w:t>
      </w:r>
      <w:bookmarkEnd w:id="6"/>
    </w:p>
    <w:p w14:paraId="0E39816D" w14:textId="77777777" w:rsidR="007C1B3F" w:rsidRDefault="007C1B3F" w:rsidP="007C1B3F">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F26DE5B" w14:textId="77777777" w:rsidR="007C1B3F" w:rsidRDefault="007C1B3F" w:rsidP="007C1B3F">
      <w:r>
        <w:t>Pre-conditions</w:t>
      </w:r>
    </w:p>
    <w:p w14:paraId="212D25E6" w14:textId="77777777" w:rsidR="007C1B3F" w:rsidRDefault="007C1B3F" w:rsidP="007C1B3F">
      <w:pPr>
        <w:pStyle w:val="B1"/>
        <w:rPr>
          <w:noProof/>
        </w:rPr>
      </w:pPr>
      <w:r>
        <w:rPr>
          <w:noProof/>
        </w:rPr>
        <w:t>-</w:t>
      </w:r>
      <w:r>
        <w:rPr>
          <w:noProof/>
        </w:rPr>
        <w:tab/>
        <w:t>The MC service user wishes to migrate to the partner MC system.</w:t>
      </w:r>
    </w:p>
    <w:p w14:paraId="5C139E0D" w14:textId="77777777" w:rsidR="007C1B3F" w:rsidRDefault="007C1B3F" w:rsidP="007C1B3F">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77A34D15" w14:textId="77777777" w:rsidR="007C1B3F" w:rsidRDefault="007C1B3F" w:rsidP="007C1B3F">
      <w:pPr>
        <w:pStyle w:val="B1"/>
        <w:rPr>
          <w:noProof/>
        </w:rPr>
      </w:pPr>
      <w:r>
        <w:rPr>
          <w:noProof/>
        </w:rPr>
        <w:t>-</w:t>
      </w:r>
      <w:r>
        <w:rPr>
          <w:noProof/>
        </w:rPr>
        <w:tab/>
        <w:t>A user authentication process has taken place which has supplied the necessary credentials to the MC service client to permit service authorization to take place in the partner MC system.</w:t>
      </w:r>
    </w:p>
    <w:p w14:paraId="4ED12234" w14:textId="77777777" w:rsidR="007C1B3F" w:rsidRDefault="007C1B3F" w:rsidP="007C1B3F">
      <w:pPr>
        <w:pStyle w:val="TH"/>
        <w:rPr>
          <w:noProof/>
        </w:rPr>
      </w:pPr>
      <w:r w:rsidRPr="00B219BF">
        <w:rPr>
          <w:noProof/>
        </w:rPr>
        <w:object w:dxaOrig="16875" w:dyaOrig="11940" w14:anchorId="49AB9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358.1pt" o:ole="">
            <v:imagedata r:id="rId12" o:title="" croptop="1658f" cropbottom="24775f" cropleft="988f" cropright="29066f"/>
          </v:shape>
          <o:OLEObject Type="Embed" ProgID="Visio.Drawing.11" ShapeID="_x0000_i1025" DrawAspect="Content" ObjectID="_1757744548" r:id="rId13"/>
        </w:object>
      </w:r>
    </w:p>
    <w:p w14:paraId="4819FD3B" w14:textId="77777777" w:rsidR="007C1B3F" w:rsidRDefault="007C1B3F" w:rsidP="007C1B3F">
      <w:pPr>
        <w:pStyle w:val="TF"/>
        <w:rPr>
          <w:noProof/>
        </w:rPr>
      </w:pPr>
      <w:r>
        <w:rPr>
          <w:noProof/>
        </w:rPr>
        <w:t xml:space="preserve">Figure 10.6.3.3.1-1: Service authorization for migration to partner MC system and subsequent </w:t>
      </w:r>
      <w:r w:rsidRPr="00936942">
        <w:t>service authorization</w:t>
      </w:r>
    </w:p>
    <w:p w14:paraId="2814A032" w14:textId="77777777" w:rsidR="007C1B3F" w:rsidRDefault="007C1B3F" w:rsidP="007C1B3F">
      <w:pPr>
        <w:pStyle w:val="B1"/>
        <w:rPr>
          <w:noProof/>
        </w:rPr>
      </w:pPr>
      <w:r>
        <w:rPr>
          <w:noProof/>
        </w:rPr>
        <w:t>1.</w:t>
      </w:r>
      <w:r>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3A5256E3" w14:textId="77777777" w:rsidR="007C1B3F" w:rsidRDefault="007C1B3F" w:rsidP="007C1B3F">
      <w:pPr>
        <w:pStyle w:val="NO"/>
        <w:rPr>
          <w:noProof/>
        </w:rPr>
      </w:pPr>
      <w:r>
        <w:rPr>
          <w:noProof/>
        </w:rPr>
        <w:t>NOTE 1:</w:t>
      </w:r>
      <w:r>
        <w:rPr>
          <w:noProof/>
        </w:rPr>
        <w:tab/>
        <w:t>The migrating MC service client also provides authentication credentials which are specified in 3GPP TS 33.180 [25].</w:t>
      </w:r>
    </w:p>
    <w:p w14:paraId="03DC0933" w14:textId="77777777" w:rsidR="007C1B3F" w:rsidRDefault="007C1B3F" w:rsidP="007C1B3F">
      <w:pPr>
        <w:pStyle w:val="B1"/>
        <w:rPr>
          <w:noProof/>
        </w:rPr>
      </w:pPr>
      <w:r>
        <w:rPr>
          <w:noProof/>
        </w:rPr>
        <w:lastRenderedPageBreak/>
        <w:t>2.</w:t>
      </w:r>
      <w:r>
        <w:rPr>
          <w:noProof/>
        </w:rPr>
        <w:tab/>
        <w:t xml:space="preserve">The partner MC service server performs an initial authorization check to verify that the MC service user is permitted to migrate to the partner MC system from the primary MC system of the MC service user. </w:t>
      </w:r>
    </w:p>
    <w:p w14:paraId="2B59AEFD" w14:textId="77777777" w:rsidR="007C1B3F" w:rsidRDefault="007C1B3F" w:rsidP="007C1B3F">
      <w:pPr>
        <w:pStyle w:val="NO"/>
        <w:rPr>
          <w:noProof/>
        </w:rPr>
      </w:pPr>
      <w:r>
        <w:rPr>
          <w:noProof/>
        </w:rPr>
        <w:t>NOTE 2:</w:t>
      </w:r>
      <w:r>
        <w:rPr>
          <w:noProof/>
        </w:rPr>
        <w:tab/>
        <w:t>The criteria for the initial authorization check is outside the scope of the present document, but for example could be based on a pre-configured list of users who are expected to request migrated service authorization.</w:t>
      </w:r>
    </w:p>
    <w:p w14:paraId="2A9AE200" w14:textId="77777777" w:rsidR="007C1B3F" w:rsidRDefault="007C1B3F" w:rsidP="007C1B3F">
      <w:pPr>
        <w:pStyle w:val="B1"/>
        <w:rPr>
          <w:noProof/>
        </w:rPr>
      </w:pPr>
      <w:r>
        <w:rPr>
          <w:noProof/>
        </w:rPr>
        <w:t>3.</w:t>
      </w:r>
      <w:r>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w:t>
      </w:r>
      <w:r w:rsidRPr="00A54DE3">
        <w:rPr>
          <w:noProof/>
        </w:rPr>
        <w:t xml:space="preserve"> </w:t>
      </w:r>
      <w:r>
        <w:rPr>
          <w:noProof/>
        </w:rPr>
        <w:t>in step 1, and sends a migration service authorization request to the gateway server in the partner MC system.</w:t>
      </w:r>
    </w:p>
    <w:p w14:paraId="12DCD56C" w14:textId="77777777" w:rsidR="007C1B3F" w:rsidRDefault="007C1B3F" w:rsidP="007C1B3F">
      <w:pPr>
        <w:pStyle w:val="B1"/>
        <w:rPr>
          <w:noProof/>
        </w:rPr>
      </w:pPr>
      <w:r>
        <w:rPr>
          <w:noProof/>
        </w:rPr>
        <w:t>4.</w:t>
      </w:r>
      <w:r>
        <w:rPr>
          <w:noProof/>
        </w:rPr>
        <w:tab/>
        <w:t>The partner MC system gateway server identifies the primary MC system of the MC service user from the MC service ID presented in step 3, and forwards the migration</w:t>
      </w:r>
      <w:r w:rsidRPr="00C82EB9">
        <w:rPr>
          <w:noProof/>
        </w:rPr>
        <w:t xml:space="preserve"> </w:t>
      </w:r>
      <w:r>
        <w:rPr>
          <w:noProof/>
        </w:rPr>
        <w:t>service authorization request to the gateway server of the primary MC system.</w:t>
      </w:r>
    </w:p>
    <w:p w14:paraId="3CF44549" w14:textId="77777777" w:rsidR="007C1B3F" w:rsidRDefault="007C1B3F" w:rsidP="007C1B3F">
      <w:pPr>
        <w:pStyle w:val="B1"/>
        <w:rPr>
          <w:noProof/>
        </w:rPr>
      </w:pPr>
      <w:r>
        <w:rPr>
          <w:noProof/>
        </w:rPr>
        <w:t>5.</w:t>
      </w:r>
      <w:r>
        <w:rPr>
          <w:noProof/>
        </w:rPr>
        <w:tab/>
        <w:t>The gateway server in the primary MC system of the MC service user identifies the primary MC service server of the MC service user</w:t>
      </w:r>
      <w:r w:rsidRPr="00866838">
        <w:t xml:space="preserve"> </w:t>
      </w:r>
      <w:r w:rsidRPr="00866838">
        <w:rPr>
          <w:noProof/>
        </w:rPr>
        <w:t>from the MC service ID</w:t>
      </w:r>
      <w:r>
        <w:rPr>
          <w:noProof/>
        </w:rPr>
        <w:t xml:space="preserve"> presented in step 3, and forwards the migration</w:t>
      </w:r>
      <w:r w:rsidRPr="00C82EB9">
        <w:rPr>
          <w:noProof/>
        </w:rPr>
        <w:t xml:space="preserve"> </w:t>
      </w:r>
      <w:r>
        <w:rPr>
          <w:noProof/>
        </w:rPr>
        <w:t>service authorization request to that MC service server.</w:t>
      </w:r>
    </w:p>
    <w:p w14:paraId="0212CC14" w14:textId="77777777" w:rsidR="007C1B3F" w:rsidRDefault="007C1B3F" w:rsidP="007C1B3F">
      <w:pPr>
        <w:pStyle w:val="B1"/>
        <w:rPr>
          <w:noProof/>
        </w:rPr>
      </w:pPr>
      <w:r>
        <w:rPr>
          <w:noProof/>
        </w:rPr>
        <w:t>6.</w:t>
      </w:r>
      <w:r>
        <w:rPr>
          <w:noProof/>
        </w:rPr>
        <w:tab/>
        <w:t>The primary MC service server of the MC service user performs an authorization check, to verify that migration is permitted to that partner MC system by this MC service user using the indicated MC service user profile.</w:t>
      </w:r>
    </w:p>
    <w:p w14:paraId="262BC47A" w14:textId="77777777" w:rsidR="007C1B3F" w:rsidRDefault="007C1B3F" w:rsidP="007C1B3F">
      <w:pPr>
        <w:pStyle w:val="B1"/>
        <w:rPr>
          <w:noProof/>
        </w:rPr>
      </w:pPr>
      <w:r>
        <w:rPr>
          <w:noProof/>
        </w:rPr>
        <w:t>7.</w:t>
      </w:r>
      <w:r>
        <w:rPr>
          <w:noProof/>
        </w:rPr>
        <w:tab/>
        <w:t xml:space="preserve">The primary MC service server marks the MC service user as having migrated, and records the partner MC system as the migrated MC system. </w:t>
      </w:r>
      <w:r w:rsidRPr="0054632C">
        <w:rPr>
          <w:noProof/>
        </w:rPr>
        <w:t>The primary MC service server also stores other necessary information related to the migrated MC service user (e.g., MC service ID of the migrated MC service user provided by the primary MC system mapped to the MC service ID of the migrated MC service user provided by partner MC system).</w:t>
      </w:r>
    </w:p>
    <w:p w14:paraId="781D526A" w14:textId="77777777" w:rsidR="007C1B3F" w:rsidRDefault="007C1B3F" w:rsidP="007C1B3F">
      <w:pPr>
        <w:pStyle w:val="B1"/>
        <w:rPr>
          <w:noProof/>
        </w:rPr>
      </w:pPr>
      <w:r>
        <w:rPr>
          <w:noProof/>
        </w:rPr>
        <w:t>8.</w:t>
      </w:r>
      <w:r>
        <w:rPr>
          <w:noProof/>
        </w:rPr>
        <w:tab/>
        <w:t>The primary MC service server sends a migration service authorization response to the gateway server in the primary MC system.</w:t>
      </w:r>
    </w:p>
    <w:p w14:paraId="17EF920A" w14:textId="77777777" w:rsidR="007C1B3F" w:rsidRDefault="007C1B3F" w:rsidP="007C1B3F">
      <w:pPr>
        <w:pStyle w:val="B1"/>
        <w:rPr>
          <w:noProof/>
        </w:rPr>
      </w:pPr>
      <w:r>
        <w:rPr>
          <w:noProof/>
        </w:rPr>
        <w:t>9.</w:t>
      </w:r>
      <w:r>
        <w:rPr>
          <w:noProof/>
        </w:rPr>
        <w:tab/>
        <w:t>The gateway server in the primary MC system sends the migration service authorization response to the gateway server in the partner MC system.</w:t>
      </w:r>
    </w:p>
    <w:p w14:paraId="5CC241E7" w14:textId="77777777" w:rsidR="007C1B3F" w:rsidRDefault="007C1B3F" w:rsidP="007C1B3F">
      <w:pPr>
        <w:pStyle w:val="B1"/>
      </w:pPr>
      <w:r>
        <w:rPr>
          <w:noProof/>
        </w:rPr>
        <w:t>10.</w:t>
      </w:r>
      <w:r>
        <w:rPr>
          <w:noProof/>
        </w:rPr>
        <w:tab/>
        <w:t>The gateway server in the partner MC system sends the migration service authorization response to the partner MC service server.</w:t>
      </w:r>
    </w:p>
    <w:p w14:paraId="23672492" w14:textId="77777777" w:rsidR="007C1B3F" w:rsidRDefault="007C1B3F" w:rsidP="007C1B3F">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46F2ACDC" w14:textId="01226644" w:rsidR="007C1B3F" w:rsidRDefault="007C1B3F" w:rsidP="007C1B3F">
      <w:pPr>
        <w:pStyle w:val="NO"/>
        <w:rPr>
          <w:ins w:id="7" w:author="Andreas Platzer" w:date="2023-09-18T08:57:00Z"/>
          <w:noProof/>
        </w:rPr>
      </w:pPr>
      <w:r w:rsidRPr="00B219BF">
        <w:rPr>
          <w:noProof/>
        </w:rPr>
        <w:t>NOTE </w:t>
      </w:r>
      <w:r>
        <w:rPr>
          <w:noProof/>
        </w:rPr>
        <w:t>3</w:t>
      </w:r>
      <w:r w:rsidRPr="00B219BF">
        <w:rPr>
          <w:noProof/>
        </w:rPr>
        <w:t>:</w:t>
      </w:r>
      <w:r w:rsidRPr="00B219BF">
        <w:rPr>
          <w:noProof/>
        </w:rPr>
        <w:tab/>
      </w:r>
      <w:r w:rsidRPr="004214C1">
        <w:rPr>
          <w:noProof/>
        </w:rPr>
        <w:t>The stored necessary information</w:t>
      </w:r>
      <w:r>
        <w:rPr>
          <w:noProof/>
        </w:rPr>
        <w:t xml:space="preserve"> both in the primary MC system and partner MC system</w:t>
      </w:r>
      <w:r w:rsidRPr="004214C1">
        <w:rPr>
          <w:noProof/>
        </w:rPr>
        <w:t xml:space="preserve">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w:t>
      </w:r>
      <w:r>
        <w:rPr>
          <w:noProof/>
        </w:rPr>
        <w:t>z</w:t>
      </w:r>
      <w:r w:rsidRPr="004214C1">
        <w:rPr>
          <w:noProof/>
        </w:rPr>
        <w:t>ation at partner MC sy</w:t>
      </w:r>
      <w:r>
        <w:rPr>
          <w:noProof/>
        </w:rPr>
        <w:t>stem (i.e. migrated MC system)</w:t>
      </w:r>
      <w:r w:rsidRPr="00B219BF">
        <w:rPr>
          <w:noProof/>
        </w:rPr>
        <w:t>.</w:t>
      </w:r>
    </w:p>
    <w:p w14:paraId="1FBA00B8" w14:textId="141C1A37" w:rsidR="00F85A68" w:rsidRPr="00B219BF" w:rsidDel="003730AA" w:rsidRDefault="00F85A68" w:rsidP="003730AA">
      <w:pPr>
        <w:pStyle w:val="NO"/>
        <w:rPr>
          <w:del w:id="8" w:author="Andreas Platzer" w:date="2023-09-29T15:41:00Z"/>
          <w:noProof/>
        </w:rPr>
      </w:pPr>
      <w:ins w:id="9" w:author="Andreas Platzer" w:date="2023-09-18T08:57:00Z">
        <w:r>
          <w:rPr>
            <w:noProof/>
          </w:rPr>
          <w:t>NOTE</w:t>
        </w:r>
      </w:ins>
      <w:ins w:id="10" w:author="Andreas Platzer" w:date="2023-09-25T10:41:00Z">
        <w:r w:rsidR="00682634">
          <w:rPr>
            <w:noProof/>
          </w:rPr>
          <w:t> </w:t>
        </w:r>
      </w:ins>
      <w:ins w:id="11" w:author="Andreas Platzer" w:date="2023-09-18T08:57:00Z">
        <w:r>
          <w:rPr>
            <w:noProof/>
          </w:rPr>
          <w:t>4:</w:t>
        </w:r>
      </w:ins>
      <w:bookmarkStart w:id="12" w:name="_Hlk146528611"/>
      <w:ins w:id="13" w:author="Andreas Platzer" w:date="2023-09-29T15:42:00Z">
        <w:r w:rsidR="003730AA">
          <w:rPr>
            <w:noProof/>
          </w:rPr>
          <w:tab/>
        </w:r>
      </w:ins>
      <w:ins w:id="14" w:author="Andreas Platzer" w:date="2023-09-29T15:41:00Z">
        <w:r w:rsidR="003730AA" w:rsidRPr="003730AA">
          <w:rPr>
            <w:noProof/>
          </w:rPr>
          <w:t xml:space="preserve">Depending on mutual agreements between </w:t>
        </w:r>
      </w:ins>
      <w:ins w:id="15" w:author="Andreas Platzer" w:date="2023-09-29T15:44:00Z">
        <w:r w:rsidR="003730AA">
          <w:rPr>
            <w:noProof/>
          </w:rPr>
          <w:t xml:space="preserve">the </w:t>
        </w:r>
      </w:ins>
      <w:ins w:id="16" w:author="Andreas Platzer" w:date="2023-09-29T15:41:00Z">
        <w:r w:rsidR="003730AA" w:rsidRPr="003730AA">
          <w:rPr>
            <w:noProof/>
          </w:rPr>
          <w:t>two MC organizations, the partner MC system may be configured to grant service to the migration requesting MC service user, even in case of an error condition, e.g. “no network connection”.</w:t>
        </w:r>
      </w:ins>
      <w:bookmarkEnd w:id="12"/>
    </w:p>
    <w:p w14:paraId="66DE5A1F" w14:textId="77777777" w:rsidR="007C1B3F" w:rsidRDefault="007C1B3F" w:rsidP="007C1B3F">
      <w:pPr>
        <w:pStyle w:val="B1"/>
        <w:rPr>
          <w:noProof/>
        </w:rPr>
      </w:pPr>
      <w:r>
        <w:rPr>
          <w:noProof/>
        </w:rPr>
        <w:t>12.</w:t>
      </w:r>
      <w:r>
        <w:rPr>
          <w:noProof/>
        </w:rPr>
        <w:tab/>
        <w:t>The partner MC service server sends the migration</w:t>
      </w:r>
      <w:r w:rsidRPr="008C6D40">
        <w:rPr>
          <w:noProof/>
        </w:rPr>
        <w:t xml:space="preserve"> </w:t>
      </w:r>
      <w:r>
        <w:rPr>
          <w:noProof/>
        </w:rPr>
        <w:t>service authorization response to the MC service client, confirming that successful migration and service authorization has taken place.</w:t>
      </w:r>
    </w:p>
    <w:p w14:paraId="7B344E2B" w14:textId="263A5170" w:rsidR="007C1B3F" w:rsidRPr="005F6CBB" w:rsidRDefault="007C1B3F" w:rsidP="007C1B3F">
      <w:pPr>
        <w:pStyle w:val="NO"/>
        <w:rPr>
          <w:noProof/>
        </w:rPr>
      </w:pPr>
      <w:r>
        <w:rPr>
          <w:noProof/>
          <w:lang w:val="en-US"/>
        </w:rPr>
        <w:t>NOTE </w:t>
      </w:r>
      <w:ins w:id="17" w:author="Andreas Platzer" w:date="2023-09-18T09:00:00Z">
        <w:r w:rsidR="00F85A68">
          <w:rPr>
            <w:noProof/>
            <w:lang w:val="en-US"/>
          </w:rPr>
          <w:t>5</w:t>
        </w:r>
      </w:ins>
      <w:del w:id="18" w:author="Andreas Platzer" w:date="2023-09-18T09:00:00Z">
        <w:r w:rsidDel="00F85A68">
          <w:rPr>
            <w:noProof/>
            <w:lang w:val="en-US"/>
          </w:rPr>
          <w:delText>4</w:delText>
        </w:r>
      </w:del>
      <w:r>
        <w:rPr>
          <w:noProof/>
          <w:lang w:val="en-US"/>
        </w:rPr>
        <w:t>:</w:t>
      </w:r>
      <w:r>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20A7D1F1" w14:textId="53ADF45D" w:rsidR="007C1B3F" w:rsidRDefault="007C1B3F" w:rsidP="007C1B3F">
      <w:pPr>
        <w:pStyle w:val="B1"/>
        <w:rPr>
          <w:ins w:id="19" w:author="Andreas Platzer" w:date="2023-09-18T09:13:00Z"/>
        </w:rPr>
      </w:pPr>
      <w:r>
        <w:t>13.</w:t>
      </w:r>
      <w:r>
        <w:tab/>
        <w:t>The MC service user successfully completes the MC service authorization with the MC service server within the partner MC system to which the MC service user is migrating into.</w:t>
      </w:r>
    </w:p>
    <w:p w14:paraId="53847950" w14:textId="20E1BD24" w:rsidR="00CB6E43" w:rsidRDefault="00CB6E43" w:rsidP="00682634">
      <w:pPr>
        <w:pStyle w:val="NO"/>
      </w:pPr>
      <w:ins w:id="20" w:author="Andreas Platzer" w:date="2023-09-18T09:13:00Z">
        <w:r>
          <w:lastRenderedPageBreak/>
          <w:t>NOTE</w:t>
        </w:r>
      </w:ins>
      <w:ins w:id="21" w:author="Andreas Platzer" w:date="2023-09-25T10:41:00Z">
        <w:r w:rsidR="00682634">
          <w:t> </w:t>
        </w:r>
      </w:ins>
      <w:ins w:id="22" w:author="Andreas Platzer" w:date="2023-09-18T09:13:00Z">
        <w:r>
          <w:t>6:</w:t>
        </w:r>
      </w:ins>
      <w:bookmarkStart w:id="23" w:name="_Hlk146531271"/>
      <w:ins w:id="24" w:author="Andreas Platzer" w:date="2023-09-29T15:48:00Z">
        <w:r w:rsidR="00B66D08">
          <w:rPr>
            <w:noProof/>
          </w:rPr>
          <w:tab/>
        </w:r>
        <w:r w:rsidR="00B66D08" w:rsidRPr="00B66D08">
          <w:rPr>
            <w:noProof/>
          </w:rPr>
          <w:t>Depending on configuration of the MC service client, the MC service client may accept the service offered from the partner MC system (if granted), even in case of an error condition, e.g. “no network connection”.</w:t>
        </w:r>
      </w:ins>
    </w:p>
    <w:bookmarkEnd w:id="23"/>
    <w:p w14:paraId="612DCA03" w14:textId="77777777" w:rsidR="007C1B3F" w:rsidRDefault="007C1B3F" w:rsidP="007C1B3F">
      <w:pPr>
        <w:pStyle w:val="B1"/>
      </w:pPr>
      <w:r>
        <w:t>14.</w:t>
      </w:r>
      <w:r>
        <w:tab/>
        <w:t>The partner MC service server of partner MC system notifies the primary MC system of the MC service user of the MC service client by sending the MC service authorization notification.</w:t>
      </w:r>
    </w:p>
    <w:p w14:paraId="7EFCA826" w14:textId="77777777" w:rsidR="00F06322" w:rsidRPr="00B54064" w:rsidRDefault="00F06322" w:rsidP="00F06322"/>
    <w:p w14:paraId="3DCBC506" w14:textId="77777777" w:rsidR="00F06322" w:rsidRPr="00B54064" w:rsidRDefault="00F06322" w:rsidP="00F06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54064">
        <w:rPr>
          <w:rFonts w:ascii="Arial" w:hAnsi="Arial" w:cs="Arial"/>
          <w:color w:val="0000FF"/>
          <w:sz w:val="28"/>
          <w:szCs w:val="28"/>
        </w:rPr>
        <w:t>* * * End of Change * * * *</w:t>
      </w:r>
    </w:p>
    <w:p w14:paraId="4D523D89" w14:textId="77777777" w:rsidR="00F06322" w:rsidRPr="00B54064" w:rsidRDefault="00F06322" w:rsidP="00F06322"/>
    <w:p w14:paraId="195D9A91" w14:textId="36FF5969" w:rsidR="007C1B3F" w:rsidRDefault="007C1B3F">
      <w:pPr>
        <w:rPr>
          <w:noProof/>
        </w:rPr>
      </w:pPr>
    </w:p>
    <w:p w14:paraId="7D15D57A" w14:textId="77777777" w:rsidR="007C1B3F" w:rsidRDefault="007C1B3F">
      <w:pPr>
        <w:rPr>
          <w:noProof/>
        </w:rPr>
      </w:pPr>
    </w:p>
    <w:sectPr w:rsidR="007C1B3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0D861" w14:textId="77777777" w:rsidR="000E7ADE" w:rsidRDefault="000E7ADE">
      <w:r>
        <w:separator/>
      </w:r>
    </w:p>
  </w:endnote>
  <w:endnote w:type="continuationSeparator" w:id="0">
    <w:p w14:paraId="44DBADB4" w14:textId="77777777" w:rsidR="000E7ADE" w:rsidRDefault="000E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9410" w14:textId="77777777" w:rsidR="000E7ADE" w:rsidRDefault="000E7ADE">
      <w:r>
        <w:separator/>
      </w:r>
    </w:p>
  </w:footnote>
  <w:footnote w:type="continuationSeparator" w:id="0">
    <w:p w14:paraId="05302CB0" w14:textId="77777777" w:rsidR="000E7ADE" w:rsidRDefault="000E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s Platzer">
    <w15:presenceInfo w15:providerId="None" w15:userId="Andreas Platz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6B"/>
    <w:rsid w:val="00022E4A"/>
    <w:rsid w:val="000422FF"/>
    <w:rsid w:val="00091474"/>
    <w:rsid w:val="00093EFD"/>
    <w:rsid w:val="000A44FC"/>
    <w:rsid w:val="000A6394"/>
    <w:rsid w:val="000B7FED"/>
    <w:rsid w:val="000C038A"/>
    <w:rsid w:val="000C6598"/>
    <w:rsid w:val="000D01D3"/>
    <w:rsid w:val="000D44B3"/>
    <w:rsid w:val="000E7ADE"/>
    <w:rsid w:val="000F0AE6"/>
    <w:rsid w:val="00145D43"/>
    <w:rsid w:val="00150FD4"/>
    <w:rsid w:val="00192C46"/>
    <w:rsid w:val="001A08B3"/>
    <w:rsid w:val="001A7B60"/>
    <w:rsid w:val="001B52F0"/>
    <w:rsid w:val="001B7A65"/>
    <w:rsid w:val="001C5CD7"/>
    <w:rsid w:val="001E41F3"/>
    <w:rsid w:val="00204DF5"/>
    <w:rsid w:val="00206E89"/>
    <w:rsid w:val="002578AA"/>
    <w:rsid w:val="0026004D"/>
    <w:rsid w:val="002640DD"/>
    <w:rsid w:val="002655C4"/>
    <w:rsid w:val="00275D12"/>
    <w:rsid w:val="00280AAE"/>
    <w:rsid w:val="00284FEB"/>
    <w:rsid w:val="002860C4"/>
    <w:rsid w:val="002B5741"/>
    <w:rsid w:val="002C28AD"/>
    <w:rsid w:val="002C2D03"/>
    <w:rsid w:val="002E472E"/>
    <w:rsid w:val="002F0AF5"/>
    <w:rsid w:val="00305409"/>
    <w:rsid w:val="003609EF"/>
    <w:rsid w:val="0036231A"/>
    <w:rsid w:val="003730AA"/>
    <w:rsid w:val="00374DD4"/>
    <w:rsid w:val="003B1521"/>
    <w:rsid w:val="003E1A36"/>
    <w:rsid w:val="00410371"/>
    <w:rsid w:val="00415FBC"/>
    <w:rsid w:val="00416C25"/>
    <w:rsid w:val="004242F1"/>
    <w:rsid w:val="00447C6A"/>
    <w:rsid w:val="004B4444"/>
    <w:rsid w:val="004B75B7"/>
    <w:rsid w:val="004C1C15"/>
    <w:rsid w:val="005141D9"/>
    <w:rsid w:val="0051580D"/>
    <w:rsid w:val="00521720"/>
    <w:rsid w:val="00547111"/>
    <w:rsid w:val="00566273"/>
    <w:rsid w:val="00592D74"/>
    <w:rsid w:val="005A4F86"/>
    <w:rsid w:val="005D09AB"/>
    <w:rsid w:val="005E2C44"/>
    <w:rsid w:val="005E6DDD"/>
    <w:rsid w:val="00621188"/>
    <w:rsid w:val="00621E53"/>
    <w:rsid w:val="006257ED"/>
    <w:rsid w:val="00653DE4"/>
    <w:rsid w:val="00665C47"/>
    <w:rsid w:val="00682634"/>
    <w:rsid w:val="00695808"/>
    <w:rsid w:val="006B46FB"/>
    <w:rsid w:val="006E21FB"/>
    <w:rsid w:val="00792342"/>
    <w:rsid w:val="007948BC"/>
    <w:rsid w:val="007977A8"/>
    <w:rsid w:val="007B512A"/>
    <w:rsid w:val="007C1B3F"/>
    <w:rsid w:val="007C2097"/>
    <w:rsid w:val="007C3FF8"/>
    <w:rsid w:val="007D6A07"/>
    <w:rsid w:val="007E7166"/>
    <w:rsid w:val="007F5D3F"/>
    <w:rsid w:val="007F7259"/>
    <w:rsid w:val="008040A8"/>
    <w:rsid w:val="008279FA"/>
    <w:rsid w:val="008626E7"/>
    <w:rsid w:val="00870EE7"/>
    <w:rsid w:val="008863B9"/>
    <w:rsid w:val="008A45A6"/>
    <w:rsid w:val="008B2A1D"/>
    <w:rsid w:val="008B55B4"/>
    <w:rsid w:val="008C5001"/>
    <w:rsid w:val="008D3CCC"/>
    <w:rsid w:val="008D4717"/>
    <w:rsid w:val="008F3789"/>
    <w:rsid w:val="008F686C"/>
    <w:rsid w:val="009148DE"/>
    <w:rsid w:val="00941E30"/>
    <w:rsid w:val="009777D9"/>
    <w:rsid w:val="00984DE7"/>
    <w:rsid w:val="00991B88"/>
    <w:rsid w:val="009A5753"/>
    <w:rsid w:val="009A579D"/>
    <w:rsid w:val="009E3297"/>
    <w:rsid w:val="009F734F"/>
    <w:rsid w:val="00A00BF2"/>
    <w:rsid w:val="00A00E2A"/>
    <w:rsid w:val="00A16496"/>
    <w:rsid w:val="00A246B6"/>
    <w:rsid w:val="00A44299"/>
    <w:rsid w:val="00A47E70"/>
    <w:rsid w:val="00A50CF0"/>
    <w:rsid w:val="00A6498A"/>
    <w:rsid w:val="00A71094"/>
    <w:rsid w:val="00A7671C"/>
    <w:rsid w:val="00AA2CBC"/>
    <w:rsid w:val="00AA4E31"/>
    <w:rsid w:val="00AC5820"/>
    <w:rsid w:val="00AD1123"/>
    <w:rsid w:val="00AD1CD8"/>
    <w:rsid w:val="00B066AA"/>
    <w:rsid w:val="00B12B87"/>
    <w:rsid w:val="00B258BB"/>
    <w:rsid w:val="00B4478E"/>
    <w:rsid w:val="00B452C0"/>
    <w:rsid w:val="00B56BF6"/>
    <w:rsid w:val="00B57281"/>
    <w:rsid w:val="00B66D08"/>
    <w:rsid w:val="00B67B97"/>
    <w:rsid w:val="00B968C8"/>
    <w:rsid w:val="00BA3EC5"/>
    <w:rsid w:val="00BA51D9"/>
    <w:rsid w:val="00BB5DFC"/>
    <w:rsid w:val="00BD01CD"/>
    <w:rsid w:val="00BD279D"/>
    <w:rsid w:val="00BD294C"/>
    <w:rsid w:val="00BD6BB8"/>
    <w:rsid w:val="00C61DCF"/>
    <w:rsid w:val="00C66BA2"/>
    <w:rsid w:val="00C870F6"/>
    <w:rsid w:val="00C95985"/>
    <w:rsid w:val="00C97E0E"/>
    <w:rsid w:val="00CB6E43"/>
    <w:rsid w:val="00CC3B6A"/>
    <w:rsid w:val="00CC5026"/>
    <w:rsid w:val="00CC68D0"/>
    <w:rsid w:val="00D03F9A"/>
    <w:rsid w:val="00D06D51"/>
    <w:rsid w:val="00D24991"/>
    <w:rsid w:val="00D50255"/>
    <w:rsid w:val="00D66520"/>
    <w:rsid w:val="00D84AE9"/>
    <w:rsid w:val="00DE34CF"/>
    <w:rsid w:val="00E13F3D"/>
    <w:rsid w:val="00E3331D"/>
    <w:rsid w:val="00E34898"/>
    <w:rsid w:val="00E36608"/>
    <w:rsid w:val="00E4063B"/>
    <w:rsid w:val="00E54524"/>
    <w:rsid w:val="00E81077"/>
    <w:rsid w:val="00E9743A"/>
    <w:rsid w:val="00EB09B7"/>
    <w:rsid w:val="00EE7D7C"/>
    <w:rsid w:val="00F06322"/>
    <w:rsid w:val="00F14D14"/>
    <w:rsid w:val="00F25D98"/>
    <w:rsid w:val="00F300FB"/>
    <w:rsid w:val="00F85A68"/>
    <w:rsid w:val="00F92156"/>
    <w:rsid w:val="00FB6386"/>
    <w:rsid w:val="00FE35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7C1B3F"/>
    <w:rPr>
      <w:rFonts w:ascii="Times New Roman" w:hAnsi="Times New Roman"/>
      <w:lang w:val="en-GB" w:eastAsia="en-US"/>
    </w:rPr>
  </w:style>
  <w:style w:type="character" w:customStyle="1" w:styleId="TFChar">
    <w:name w:val="TF Char"/>
    <w:link w:val="TF"/>
    <w:qFormat/>
    <w:locked/>
    <w:rsid w:val="007C1B3F"/>
    <w:rPr>
      <w:rFonts w:ascii="Arial" w:hAnsi="Arial"/>
      <w:b/>
      <w:lang w:val="en-GB" w:eastAsia="en-US"/>
    </w:rPr>
  </w:style>
  <w:style w:type="character" w:customStyle="1" w:styleId="THChar">
    <w:name w:val="TH Char"/>
    <w:link w:val="TH"/>
    <w:qFormat/>
    <w:locked/>
    <w:rsid w:val="007C1B3F"/>
    <w:rPr>
      <w:rFonts w:ascii="Arial" w:hAnsi="Arial"/>
      <w:b/>
      <w:lang w:val="en-GB" w:eastAsia="en-US"/>
    </w:rPr>
  </w:style>
  <w:style w:type="character" w:customStyle="1" w:styleId="NOChar">
    <w:name w:val="NO Char"/>
    <w:link w:val="NO"/>
    <w:locked/>
    <w:rsid w:val="007C1B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630BD-EE3D-49FA-ADCC-E1643FFB3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1448</Words>
  <Characters>8021</Characters>
  <Application>Microsoft Office Word</Application>
  <DocSecurity>0</DocSecurity>
  <Lines>66</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Platzer</cp:lastModifiedBy>
  <cp:revision>40</cp:revision>
  <cp:lastPrinted>1899-12-31T23:00:00Z</cp:lastPrinted>
  <dcterms:created xsi:type="dcterms:W3CDTF">2020-02-03T08:32:00Z</dcterms:created>
  <dcterms:modified xsi:type="dcterms:W3CDTF">2023-10-02T07:36:00Z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